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7C2D39"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2E5BDE">
        <w:rPr>
          <w:b/>
          <w:i/>
          <w:noProof/>
          <w:sz w:val="24"/>
          <w:szCs w:val="24"/>
        </w:rPr>
        <w:t>S2-</w:t>
      </w:r>
      <w:r w:rsidR="00382639" w:rsidRPr="002E5BDE">
        <w:rPr>
          <w:b/>
          <w:i/>
          <w:noProof/>
          <w:sz w:val="24"/>
          <w:szCs w:val="24"/>
        </w:rPr>
        <w:t>2</w:t>
      </w:r>
      <w:r w:rsidR="00382639">
        <w:rPr>
          <w:b/>
          <w:i/>
          <w:noProof/>
          <w:sz w:val="24"/>
          <w:szCs w:val="24"/>
        </w:rPr>
        <w:t>6</w:t>
      </w:r>
      <w:r w:rsidR="00382639" w:rsidRPr="002E5BDE">
        <w:rPr>
          <w:b/>
          <w:i/>
          <w:noProof/>
          <w:sz w:val="24"/>
          <w:szCs w:val="24"/>
        </w:rPr>
        <w:t>0</w:t>
      </w:r>
      <w:r w:rsidR="00382639">
        <w:rPr>
          <w:b/>
          <w:i/>
          <w:noProof/>
          <w:sz w:val="24"/>
          <w:szCs w:val="24"/>
        </w:rPr>
        <w:t>1</w:t>
      </w:r>
      <w:r w:rsidR="002B4272">
        <w:rPr>
          <w:b/>
          <w:i/>
          <w:noProof/>
          <w:sz w:val="24"/>
          <w:szCs w:val="24"/>
        </w:rPr>
        <w:t>416</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8B243" w:rsidR="001E41F3" w:rsidRPr="00410371" w:rsidRDefault="00D81EF2" w:rsidP="00E13F3D">
            <w:pPr>
              <w:pStyle w:val="CRCoverPage"/>
              <w:spacing w:after="0"/>
              <w:jc w:val="right"/>
              <w:rPr>
                <w:b/>
                <w:noProof/>
                <w:sz w:val="28"/>
              </w:rPr>
            </w:pPr>
            <w:r>
              <w:rPr>
                <w:b/>
                <w:noProof/>
                <w:sz w:val="28"/>
              </w:rPr>
              <w:t>23.</w:t>
            </w:r>
            <w:r w:rsidR="00E10BB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C0B2A" w:rsidR="001E41F3" w:rsidRPr="00410371" w:rsidRDefault="00B66895" w:rsidP="00547111">
            <w:pPr>
              <w:pStyle w:val="CRCoverPage"/>
              <w:spacing w:after="0"/>
              <w:rPr>
                <w:noProof/>
              </w:rPr>
            </w:pPr>
            <w:r w:rsidRPr="00B66895">
              <w:rPr>
                <w:b/>
                <w:noProof/>
                <w:sz w:val="28"/>
              </w:rPr>
              <w:t>5637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7DC50" w:rsidR="001E41F3" w:rsidRPr="00410371" w:rsidRDefault="008C569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711F4" w:rsidR="001E41F3" w:rsidRPr="00410371" w:rsidRDefault="008C569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F19D" w:rsidR="001E41F3" w:rsidRDefault="002F6C42">
            <w:pPr>
              <w:pStyle w:val="CRCoverPage"/>
              <w:spacing w:after="0"/>
              <w:ind w:left="100"/>
              <w:rPr>
                <w:noProof/>
              </w:rPr>
            </w:pPr>
            <w:r w:rsidRPr="003C02D8">
              <w:t>PFCP per Node procedure for SMF to trigger mitigation actions towards UPF on non-PDU session level for abnormal use plane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08466" w:rsidR="001E41F3" w:rsidRDefault="00FF6F5A">
            <w:pPr>
              <w:pStyle w:val="CRCoverPage"/>
              <w:spacing w:after="0"/>
              <w:ind w:left="100"/>
              <w:rPr>
                <w:noProof/>
              </w:rPr>
            </w:pPr>
            <w:r w:rsidRPr="00FF6F5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3FB98" w:rsidR="001E41F3" w:rsidRDefault="00D81EF2">
            <w:pPr>
              <w:pStyle w:val="CRCoverPage"/>
              <w:spacing w:after="0"/>
              <w:ind w:left="100"/>
              <w:rPr>
                <w:noProof/>
              </w:rPr>
            </w:pPr>
            <w:r>
              <w:t>202</w:t>
            </w:r>
            <w:r w:rsidR="00246E0B">
              <w:t>6</w:t>
            </w:r>
            <w:r w:rsidR="00CB6668">
              <w:t>-0</w:t>
            </w:r>
            <w:r w:rsidR="002E5BDE">
              <w:t>1</w:t>
            </w:r>
            <w:r w:rsidR="00CB6668">
              <w:t>-</w:t>
            </w:r>
            <w:r w:rsidR="002E5BDE">
              <w:t>1</w:t>
            </w:r>
            <w:r w:rsidR="00246E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63A92" w:rsidR="00B209A5" w:rsidRPr="006B04DB" w:rsidRDefault="00B979F7" w:rsidP="00E72181">
            <w:pPr>
              <w:pStyle w:val="CRCoverPage"/>
              <w:spacing w:after="0"/>
              <w:ind w:left="100"/>
              <w:rPr>
                <w:rFonts w:eastAsiaTheme="minorEastAsia"/>
                <w:lang w:eastAsia="ja-JP"/>
              </w:rPr>
            </w:pPr>
            <w:r>
              <w:t xml:space="preserve">SMF provisioning of mitigation actions towards UPF </w:t>
            </w:r>
            <w:r w:rsidR="004B7F76">
              <w:t>on non-PDU Session level are required for abnormal user plane traffic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E0B25" w:rsidR="001E41F3" w:rsidRDefault="00FD0ECB">
            <w:pPr>
              <w:pStyle w:val="CRCoverPage"/>
              <w:spacing w:after="0"/>
              <w:ind w:left="100"/>
              <w:rPr>
                <w:noProof/>
              </w:rPr>
            </w:pPr>
            <w:r w:rsidRPr="00E72181">
              <w:t>Proposal to define mitigation actions on node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E155" w:rsidR="001E41F3" w:rsidRDefault="005613CE">
            <w:pPr>
              <w:pStyle w:val="CRCoverPage"/>
              <w:spacing w:after="0"/>
              <w:ind w:left="100"/>
              <w:rPr>
                <w:noProof/>
              </w:rPr>
            </w:pPr>
            <w:r>
              <w:t>Not possible to configure actions on UPF level when abnormal traffic is detected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0445F" w:rsidR="001E41F3" w:rsidRDefault="00563BBC">
            <w:pPr>
              <w:pStyle w:val="CRCoverPage"/>
              <w:spacing w:after="0"/>
              <w:ind w:left="100"/>
              <w:rPr>
                <w:noProof/>
              </w:rPr>
            </w:pPr>
            <w:r w:rsidRPr="00140E21">
              <w:rPr>
                <w:rFonts w:eastAsia="SimSun"/>
                <w:lang w:eastAsia="zh-CN"/>
              </w:rPr>
              <w:t>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622E0DB8" w14:textId="63BDF7DA" w:rsidR="00510373" w:rsidRPr="00CC64B2" w:rsidRDefault="00563BBC" w:rsidP="00563BBC">
      <w:pPr>
        <w:tabs>
          <w:tab w:val="left" w:pos="3090"/>
          <w:tab w:val="center" w:pos="4819"/>
        </w:tabs>
        <w:rPr>
          <w:noProof/>
          <w:color w:val="FF0000"/>
          <w:sz w:val="32"/>
          <w:szCs w:val="32"/>
        </w:rPr>
      </w:pPr>
      <w:r>
        <w:rPr>
          <w:noProof/>
          <w:color w:val="FF0000"/>
          <w:sz w:val="32"/>
          <w:szCs w:val="32"/>
        </w:rPr>
        <w:tab/>
      </w:r>
      <w:r>
        <w:rPr>
          <w:noProof/>
          <w:color w:val="FF0000"/>
          <w:sz w:val="32"/>
          <w:szCs w:val="32"/>
        </w:rPr>
        <w:tab/>
      </w:r>
      <w:r w:rsidR="00D81EF2" w:rsidRPr="00C51E4A">
        <w:rPr>
          <w:noProof/>
          <w:color w:val="FF0000"/>
          <w:sz w:val="32"/>
          <w:szCs w:val="32"/>
        </w:rPr>
        <w:t>**** First Change ****</w:t>
      </w:r>
    </w:p>
    <w:p w14:paraId="00AFB208" w14:textId="77777777" w:rsidR="007140CF" w:rsidRPr="00140E21" w:rsidRDefault="007140CF" w:rsidP="007140CF">
      <w:pPr>
        <w:pStyle w:val="Heading4"/>
        <w:rPr>
          <w:rFonts w:eastAsia="SimSun"/>
          <w:lang w:eastAsia="ja-JP"/>
        </w:rPr>
      </w:pPr>
      <w:bookmarkStart w:id="1" w:name="_CR6_22_1"/>
      <w:bookmarkStart w:id="2" w:name="_Toc36191765"/>
      <w:bookmarkStart w:id="3" w:name="_Toc45192851"/>
      <w:bookmarkStart w:id="4" w:name="_Toc47592483"/>
      <w:bookmarkStart w:id="5" w:name="_Toc51834564"/>
      <w:bookmarkStart w:id="6" w:name="_Toc217026756"/>
      <w:bookmarkEnd w:id="1"/>
      <w:r w:rsidRPr="00140E21">
        <w:rPr>
          <w:rFonts w:eastAsia="SimSun"/>
          <w:lang w:eastAsia="zh-CN"/>
        </w:rPr>
        <w:t>4.4.3.2</w:t>
      </w:r>
      <w:r w:rsidRPr="00140E21">
        <w:rPr>
          <w:rFonts w:eastAsia="SimSun"/>
          <w:lang w:eastAsia="ja-JP"/>
        </w:rPr>
        <w:tab/>
        <w:t>N4 Association Update Procedure</w:t>
      </w:r>
      <w:bookmarkEnd w:id="2"/>
      <w:bookmarkEnd w:id="3"/>
      <w:bookmarkEnd w:id="4"/>
      <w:bookmarkEnd w:id="5"/>
      <w:bookmarkEnd w:id="6"/>
    </w:p>
    <w:p w14:paraId="6F4D7DA6" w14:textId="77777777" w:rsidR="007140CF" w:rsidRPr="00140E21" w:rsidRDefault="007140CF" w:rsidP="007140CF">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0ADA319C" w14:textId="77777777" w:rsidR="007140CF" w:rsidRPr="00140E21" w:rsidRDefault="007140CF" w:rsidP="007140CF">
      <w:pPr>
        <w:rPr>
          <w:rFonts w:eastAsia="SimSun"/>
        </w:rPr>
      </w:pPr>
      <w:r>
        <w:rPr>
          <w:rFonts w:eastAsia="SimSun"/>
        </w:rPr>
        <w:t>N4 Association Update procedure can be used by the SMF to update the provisioning of External Clock Drift Report as specified in clause 4.4.3.1.</w:t>
      </w:r>
    </w:p>
    <w:p w14:paraId="6FADE6B1" w14:textId="77777777" w:rsidR="007140CF" w:rsidRDefault="007140CF" w:rsidP="007140CF">
      <w:pPr>
        <w:rPr>
          <w:rFonts w:eastAsia="SimSun"/>
        </w:rPr>
      </w:pPr>
      <w:r>
        <w:rPr>
          <w:rFonts w:eastAsia="SimSun"/>
        </w:rPr>
        <w:lastRenderedPageBreak/>
        <w:t>N4 Association Update procedure may be used by the SMF to provide or update the provisioning of measurement assistance information of N6 delay for the connection between the UPF and the endpoint in the DN (e.g. EAS) as specified in clause 5.8.2.23 of TS 23.501 [2].</w:t>
      </w:r>
    </w:p>
    <w:p w14:paraId="11EAB483" w14:textId="70665E17" w:rsidR="00070C33" w:rsidRDefault="00D625A4" w:rsidP="008C4A43">
      <w:pPr>
        <w:rPr>
          <w:ins w:id="7" w:author="Ericsson User" w:date="2026-02-12T04:08:00Z" w16du:dateUtc="2026-02-12T03:08:00Z"/>
        </w:rPr>
      </w:pPr>
      <w:ins w:id="8" w:author="Ericsson User" w:date="2026-02-12T12:50:00Z" w16du:dateUtc="2026-02-12T11:50:00Z">
        <w:r>
          <w:rPr>
            <w:rFonts w:eastAsia="SimSun"/>
          </w:rPr>
          <w:t xml:space="preserve">The </w:t>
        </w:r>
      </w:ins>
      <w:ins w:id="9" w:author="Ericsson User" w:date="2026-02-12T04:04:00Z" w16du:dateUtc="2026-02-12T03:04:00Z">
        <w:r w:rsidR="007140CF">
          <w:rPr>
            <w:rFonts w:eastAsia="SimSun"/>
          </w:rPr>
          <w:t xml:space="preserve">N4 Association Update procedure may be used by the SMF to provide or update </w:t>
        </w:r>
      </w:ins>
      <w:ins w:id="10" w:author="Ericsson User" w:date="2026-02-12T04:05:00Z" w16du:dateUtc="2026-02-12T03:05:00Z">
        <w:r w:rsidR="00521B30" w:rsidRPr="00182836">
          <w:t xml:space="preserve">mitigation actions on a per node level basis, which applies to the case when the </w:t>
        </w:r>
      </w:ins>
      <w:ins w:id="11" w:author="Ericsson User" w:date="2026-02-12T04:06:00Z" w16du:dateUtc="2026-02-12T03:06:00Z">
        <w:r w:rsidR="003C7F5E">
          <w:t>SMF</w:t>
        </w:r>
      </w:ins>
      <w:ins w:id="12" w:author="Ericsson User" w:date="2026-02-12T04:05:00Z" w16du:dateUtc="2026-02-12T03:05:00Z">
        <w:r w:rsidR="00521B30" w:rsidRPr="00182836">
          <w:t xml:space="preserve"> subscribes/requests the </w:t>
        </w:r>
        <w:proofErr w:type="spellStart"/>
        <w:r w:rsidR="00521B30" w:rsidRPr="00182836">
          <w:t>AnalyticsID</w:t>
        </w:r>
        <w:proofErr w:type="spellEnd"/>
        <w:r w:rsidR="00521B30" w:rsidRPr="00182836">
          <w:t xml:space="preserve"> for any UE</w:t>
        </w:r>
      </w:ins>
      <w:ins w:id="13" w:author="Ericsson User" w:date="2026-02-12T04:07:00Z" w16du:dateUtc="2026-02-12T03:07:00Z">
        <w:r w:rsidR="008C4A43">
          <w:t xml:space="preserve"> and </w:t>
        </w:r>
      </w:ins>
      <w:ins w:id="14" w:author="Ericsson User" w:date="2026-02-12T04:06:00Z" w16du:dateUtc="2026-02-12T03:06:00Z">
        <w:r w:rsidR="00070C33" w:rsidRPr="00182836">
          <w:t xml:space="preserve">NWDAF sends the notification report(s) </w:t>
        </w:r>
      </w:ins>
      <w:ins w:id="15" w:author="Ericsson User" w:date="2026-02-12T04:07:00Z" w16du:dateUtc="2026-02-12T03:07:00Z">
        <w:r w:rsidR="008C4A43">
          <w:t xml:space="preserve">that include </w:t>
        </w:r>
      </w:ins>
      <w:ins w:id="16" w:author="Ericsson User" w:date="2026-02-12T04:06:00Z" w16du:dateUtc="2026-02-12T03:06:00Z">
        <w:r w:rsidR="00070C33" w:rsidRPr="00182836">
          <w:t xml:space="preserve">the </w:t>
        </w:r>
        <w:r w:rsidR="00070C33">
          <w:rPr>
            <w:lang w:eastAsia="zh-CN"/>
          </w:rPr>
          <w:t>Abnormal traffic pattern</w:t>
        </w:r>
        <w:r w:rsidR="00070C33" w:rsidRPr="00182836">
          <w:rPr>
            <w:lang w:eastAsia="zh-CN"/>
          </w:rPr>
          <w:t xml:space="preserve"> ID</w:t>
        </w:r>
        <w:r w:rsidR="00070C33" w:rsidRPr="00182836">
          <w:t xml:space="preserve">(s) and the (if available) application ID(s) and/or packet filter(s) of the source of the traffic causing the exception(s). Based on analytics output received from NWDAF, SMF decides to trigger mitigation actions </w:t>
        </w:r>
      </w:ins>
      <w:ins w:id="17" w:author="Ericsson User" w:date="2026-02-12T04:07:00Z" w16du:dateUtc="2026-02-12T03:07:00Z">
        <w:r w:rsidR="00362E3B">
          <w:t>such as</w:t>
        </w:r>
      </w:ins>
      <w:ins w:id="18" w:author="Ericsson User" w:date="2026-02-12T04:08:00Z" w16du:dateUtc="2026-02-12T03:08:00Z">
        <w:r w:rsidR="00362E3B">
          <w:t>:</w:t>
        </w:r>
      </w:ins>
    </w:p>
    <w:p w14:paraId="094FC3C8" w14:textId="77777777" w:rsidR="00362E3B" w:rsidRPr="00182836" w:rsidRDefault="00362E3B" w:rsidP="00362E3B">
      <w:pPr>
        <w:pStyle w:val="B2"/>
        <w:rPr>
          <w:ins w:id="19" w:author="Ericsson User" w:date="2026-02-12T04:08:00Z" w16du:dateUtc="2026-02-12T03:08:00Z"/>
        </w:rPr>
      </w:pPr>
      <w:ins w:id="20" w:author="Ericsson User" w:date="2026-02-12T04:08:00Z" w16du:dateUtc="2026-02-12T03:08:00Z">
        <w:r w:rsidRPr="00182836">
          <w:t>-</w:t>
        </w:r>
        <w:r w:rsidRPr="00182836">
          <w:tab/>
          <w:t>Drop: Block traffic matching Application ID/IP Packet Filter Set.</w:t>
        </w:r>
      </w:ins>
    </w:p>
    <w:p w14:paraId="541681B5" w14:textId="77777777" w:rsidR="00362E3B" w:rsidRPr="00182836" w:rsidRDefault="00362E3B" w:rsidP="00362E3B">
      <w:pPr>
        <w:pStyle w:val="B2"/>
        <w:rPr>
          <w:ins w:id="21" w:author="Ericsson User" w:date="2026-02-12T04:08:00Z" w16du:dateUtc="2026-02-12T03:08:00Z"/>
        </w:rPr>
      </w:pPr>
      <w:ins w:id="22" w:author="Ericsson User" w:date="2026-02-12T04:08:00Z" w16du:dateUtc="2026-02-12T03:08:00Z">
        <w:r w:rsidRPr="00182836">
          <w:t>-</w:t>
        </w:r>
        <w:r w:rsidRPr="00182836">
          <w:tab/>
          <w:t>Throttle: Apply bandwidth limitation (e.g. to a pre-configured value in Mbps) to the traffic matching Application ID/IP Packet Filter Set.</w:t>
        </w:r>
      </w:ins>
    </w:p>
    <w:p w14:paraId="703CA7FA" w14:textId="42105290" w:rsidR="00070C33" w:rsidRPr="00182836" w:rsidRDefault="00362E3B" w:rsidP="00BA07CB">
      <w:pPr>
        <w:pStyle w:val="B2"/>
        <w:rPr>
          <w:ins w:id="23" w:author="Ericsson User" w:date="2026-02-12T04:05:00Z" w16du:dateUtc="2026-02-12T03:05:00Z"/>
        </w:rPr>
      </w:pPr>
      <w:ins w:id="24" w:author="Ericsson User" w:date="2026-02-12T04:08:00Z" w16du:dateUtc="2026-02-12T03:08:00Z">
        <w:r w:rsidRPr="00182836">
          <w:t>-</w:t>
        </w:r>
        <w:r w:rsidRPr="00182836">
          <w:tab/>
          <w:t>Inhibit D</w:t>
        </w:r>
      </w:ins>
      <w:ins w:id="25" w:author="Ericsson User" w:date="2026-02-12T12:50:00Z" w16du:dateUtc="2026-02-12T11:50:00Z">
        <w:r w:rsidR="00D625A4">
          <w:t>ownlink Data Reporting</w:t>
        </w:r>
        <w:r w:rsidR="0014377E">
          <w:t xml:space="preserve"> (DLDR)</w:t>
        </w:r>
      </w:ins>
      <w:ins w:id="26" w:author="Ericsson User" w:date="2026-02-12T04:08:00Z" w16du:dateUtc="2026-02-12T03:08:00Z">
        <w:r w:rsidRPr="00182836">
          <w:t>: When UE is in IDLE mode and receives (DL) traffic matching Application ID/IP Packet Filter Set, UPF does not trigger N4 DLDR notification towards SMF, thus avoiding waking up UE unnecessarily (due to abnormal traffic).</w:t>
        </w:r>
      </w:ins>
    </w:p>
    <w:p w14:paraId="15053D55" w14:textId="77777777" w:rsidR="00CC6ABB" w:rsidRPr="00140E21" w:rsidRDefault="00CC6ABB" w:rsidP="007140CF">
      <w:pPr>
        <w:rPr>
          <w:ins w:id="27" w:author="Ericsson User" w:date="2026-02-12T04:04:00Z" w16du:dateUtc="2026-02-12T03:04:00Z"/>
          <w:rFonts w:eastAsia="SimSun"/>
        </w:rPr>
      </w:pPr>
    </w:p>
    <w:p w14:paraId="15CA1663" w14:textId="77777777" w:rsidR="007140CF" w:rsidRPr="00140E21" w:rsidRDefault="007140CF" w:rsidP="007140CF">
      <w:pPr>
        <w:rPr>
          <w:rFonts w:eastAsia="SimSun"/>
        </w:rPr>
      </w:pPr>
    </w:p>
    <w:p w14:paraId="7D77F6E7" w14:textId="77777777" w:rsidR="007140CF" w:rsidRDefault="007140CF" w:rsidP="007140CF">
      <w:pPr>
        <w:pStyle w:val="TH"/>
      </w:pPr>
      <w:r>
        <w:object w:dxaOrig="5611" w:dyaOrig="2280" w14:anchorId="51D90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13.45pt" o:ole="">
            <v:imagedata r:id="rId14" o:title=""/>
          </v:shape>
          <o:OLEObject Type="Embed" ProgID="Word.Picture.8" ShapeID="_x0000_i1025" DrawAspect="Content" ObjectID="_1832770270" r:id="rId15"/>
        </w:object>
      </w:r>
    </w:p>
    <w:p w14:paraId="7E47FD9E" w14:textId="77777777" w:rsidR="007140CF" w:rsidRPr="00140E21" w:rsidRDefault="007140CF" w:rsidP="007140CF">
      <w:pPr>
        <w:pStyle w:val="TF"/>
        <w:rPr>
          <w:rFonts w:eastAsia="SimSun"/>
          <w:lang w:eastAsia="zh-CN"/>
        </w:rPr>
      </w:pPr>
      <w:bookmarkStart w:id="28" w:name="_CRFigure4_4_3_21"/>
      <w:r w:rsidRPr="00140E21">
        <w:rPr>
          <w:rFonts w:eastAsia="SimSun"/>
          <w:lang w:eastAsia="zh-CN"/>
        </w:rPr>
        <w:t xml:space="preserve">Figure </w:t>
      </w:r>
      <w:bookmarkEnd w:id="28"/>
      <w:r w:rsidRPr="00140E21">
        <w:rPr>
          <w:rFonts w:eastAsia="SimSun"/>
          <w:lang w:eastAsia="zh-CN"/>
        </w:rPr>
        <w:t>4.4.3.2-1: SMF initiated N4 association update procedure</w:t>
      </w:r>
    </w:p>
    <w:p w14:paraId="2AD9806C" w14:textId="77777777" w:rsidR="007140CF" w:rsidRDefault="007140CF" w:rsidP="007140CF">
      <w:pPr>
        <w:pStyle w:val="TH"/>
      </w:pPr>
      <w:r>
        <w:object w:dxaOrig="5611" w:dyaOrig="2280" w14:anchorId="0D90A251">
          <v:shape id="_x0000_i1026" type="#_x0000_t75" style="width:281.65pt;height:113.45pt" o:ole="">
            <v:imagedata r:id="rId16" o:title=""/>
          </v:shape>
          <o:OLEObject Type="Embed" ProgID="Word.Picture.8" ShapeID="_x0000_i1026" DrawAspect="Content" ObjectID="_1832770271" r:id="rId17"/>
        </w:object>
      </w:r>
    </w:p>
    <w:p w14:paraId="752089F8" w14:textId="77777777" w:rsidR="007140CF" w:rsidRPr="00140E21" w:rsidRDefault="007140CF" w:rsidP="007140CF">
      <w:pPr>
        <w:pStyle w:val="TF"/>
        <w:rPr>
          <w:rFonts w:eastAsia="SimSun"/>
        </w:rPr>
      </w:pPr>
      <w:bookmarkStart w:id="29" w:name="_CRFigure4_4_3_22"/>
      <w:r w:rsidRPr="00140E21">
        <w:rPr>
          <w:rFonts w:eastAsia="SimSun"/>
          <w:lang w:eastAsia="zh-CN"/>
        </w:rPr>
        <w:t xml:space="preserve">Figure </w:t>
      </w:r>
      <w:bookmarkEnd w:id="29"/>
      <w:r w:rsidRPr="00140E21">
        <w:rPr>
          <w:rFonts w:eastAsia="SimSun"/>
          <w:lang w:eastAsia="zh-CN"/>
        </w:rPr>
        <w:t>4.4.3.2-2: UPF initiated N4 association update procedure</w:t>
      </w:r>
    </w:p>
    <w:p w14:paraId="2B255274" w14:textId="77777777" w:rsidR="007140CF" w:rsidRDefault="007140CF" w:rsidP="00D127A8">
      <w:pPr>
        <w:jc w:val="center"/>
        <w:rPr>
          <w:noProof/>
          <w:color w:val="FF0000"/>
          <w:sz w:val="32"/>
          <w:szCs w:val="32"/>
        </w:rPr>
      </w:pPr>
    </w:p>
    <w:p w14:paraId="496A27D0" w14:textId="615E3C6D" w:rsidR="00D81EF2" w:rsidRPr="007140CF" w:rsidRDefault="00D81EF2" w:rsidP="007140CF">
      <w:pPr>
        <w:jc w:val="center"/>
        <w:rPr>
          <w:noProof/>
          <w:color w:val="FF0000"/>
          <w:sz w:val="32"/>
          <w:szCs w:val="32"/>
        </w:rPr>
      </w:pPr>
      <w:r w:rsidRPr="00C51E4A">
        <w:rPr>
          <w:noProof/>
          <w:color w:val="FF0000"/>
          <w:sz w:val="32"/>
          <w:szCs w:val="32"/>
        </w:rPr>
        <w:t>**** End of Changes **</w:t>
      </w:r>
      <w:r>
        <w:rPr>
          <w:noProof/>
          <w:color w:val="FF0000"/>
          <w:sz w:val="32"/>
          <w:szCs w:val="32"/>
        </w:rPr>
        <w:t>**</w:t>
      </w:r>
    </w:p>
    <w:sectPr w:rsidR="00D81EF2" w:rsidRPr="007140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97CF" w14:textId="77777777" w:rsidR="00625967" w:rsidRDefault="00625967">
      <w:r>
        <w:separator/>
      </w:r>
    </w:p>
  </w:endnote>
  <w:endnote w:type="continuationSeparator" w:id="0">
    <w:p w14:paraId="05089DD2" w14:textId="77777777" w:rsidR="00625967" w:rsidRDefault="0062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1B931" w14:textId="77777777" w:rsidR="00625967" w:rsidRDefault="00625967">
      <w:r>
        <w:separator/>
      </w:r>
    </w:p>
  </w:footnote>
  <w:footnote w:type="continuationSeparator" w:id="0">
    <w:p w14:paraId="6645DDDE" w14:textId="77777777" w:rsidR="00625967" w:rsidRDefault="0062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C"/>
    <w:rsid w:val="00070B29"/>
    <w:rsid w:val="00070C33"/>
    <w:rsid w:val="00070E09"/>
    <w:rsid w:val="00071E60"/>
    <w:rsid w:val="00075E0F"/>
    <w:rsid w:val="0009471A"/>
    <w:rsid w:val="00097D2F"/>
    <w:rsid w:val="000A4007"/>
    <w:rsid w:val="000A56BE"/>
    <w:rsid w:val="000A6394"/>
    <w:rsid w:val="000B55E0"/>
    <w:rsid w:val="000B7288"/>
    <w:rsid w:val="000B7FED"/>
    <w:rsid w:val="000C038A"/>
    <w:rsid w:val="000C4FE6"/>
    <w:rsid w:val="000C6598"/>
    <w:rsid w:val="000D23C8"/>
    <w:rsid w:val="000D2E8C"/>
    <w:rsid w:val="000D44B3"/>
    <w:rsid w:val="000F5FAD"/>
    <w:rsid w:val="00102778"/>
    <w:rsid w:val="00111968"/>
    <w:rsid w:val="00113C4C"/>
    <w:rsid w:val="001155A7"/>
    <w:rsid w:val="00115CDE"/>
    <w:rsid w:val="00126256"/>
    <w:rsid w:val="0013485D"/>
    <w:rsid w:val="00140F47"/>
    <w:rsid w:val="0014377E"/>
    <w:rsid w:val="00145D43"/>
    <w:rsid w:val="001468C2"/>
    <w:rsid w:val="001528B8"/>
    <w:rsid w:val="001630C8"/>
    <w:rsid w:val="001636AF"/>
    <w:rsid w:val="00164EA7"/>
    <w:rsid w:val="00167AA7"/>
    <w:rsid w:val="00170B20"/>
    <w:rsid w:val="001835B2"/>
    <w:rsid w:val="00192C46"/>
    <w:rsid w:val="00192F14"/>
    <w:rsid w:val="001A08B3"/>
    <w:rsid w:val="001A7B60"/>
    <w:rsid w:val="001B3D6A"/>
    <w:rsid w:val="001B3DC3"/>
    <w:rsid w:val="001B52F0"/>
    <w:rsid w:val="001B7A65"/>
    <w:rsid w:val="001C0C3C"/>
    <w:rsid w:val="001D52FA"/>
    <w:rsid w:val="001D6108"/>
    <w:rsid w:val="001D6959"/>
    <w:rsid w:val="001E0604"/>
    <w:rsid w:val="001E4119"/>
    <w:rsid w:val="001E41F3"/>
    <w:rsid w:val="001E6A4C"/>
    <w:rsid w:val="0020153C"/>
    <w:rsid w:val="002046AC"/>
    <w:rsid w:val="002133DE"/>
    <w:rsid w:val="002143DE"/>
    <w:rsid w:val="00215AAD"/>
    <w:rsid w:val="0022169B"/>
    <w:rsid w:val="00221BD0"/>
    <w:rsid w:val="00234BD6"/>
    <w:rsid w:val="002358F4"/>
    <w:rsid w:val="00246E0B"/>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3C43"/>
    <w:rsid w:val="002E472E"/>
    <w:rsid w:val="002E4FB6"/>
    <w:rsid w:val="002E5BDE"/>
    <w:rsid w:val="002E64E5"/>
    <w:rsid w:val="002E6CD9"/>
    <w:rsid w:val="002F50A8"/>
    <w:rsid w:val="002F6C42"/>
    <w:rsid w:val="002F6F43"/>
    <w:rsid w:val="00305409"/>
    <w:rsid w:val="003106FB"/>
    <w:rsid w:val="00317634"/>
    <w:rsid w:val="00317912"/>
    <w:rsid w:val="00320347"/>
    <w:rsid w:val="00322ADD"/>
    <w:rsid w:val="00326877"/>
    <w:rsid w:val="00344B17"/>
    <w:rsid w:val="00347A2C"/>
    <w:rsid w:val="003564BA"/>
    <w:rsid w:val="003576F3"/>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72F6"/>
    <w:rsid w:val="003B08B3"/>
    <w:rsid w:val="003C02D8"/>
    <w:rsid w:val="003C20B0"/>
    <w:rsid w:val="003C3AD9"/>
    <w:rsid w:val="003C3B17"/>
    <w:rsid w:val="003C721D"/>
    <w:rsid w:val="003C7F5E"/>
    <w:rsid w:val="003D2090"/>
    <w:rsid w:val="003D2AFB"/>
    <w:rsid w:val="003D3AFB"/>
    <w:rsid w:val="003E1A36"/>
    <w:rsid w:val="003E5A20"/>
    <w:rsid w:val="003F4B9C"/>
    <w:rsid w:val="004069DE"/>
    <w:rsid w:val="00410371"/>
    <w:rsid w:val="0041119C"/>
    <w:rsid w:val="004242F1"/>
    <w:rsid w:val="00434BE3"/>
    <w:rsid w:val="004510C1"/>
    <w:rsid w:val="00455F9E"/>
    <w:rsid w:val="00457083"/>
    <w:rsid w:val="00462471"/>
    <w:rsid w:val="00463310"/>
    <w:rsid w:val="0047072D"/>
    <w:rsid w:val="004754E3"/>
    <w:rsid w:val="00485AB5"/>
    <w:rsid w:val="004A5AB8"/>
    <w:rsid w:val="004A7557"/>
    <w:rsid w:val="004B5655"/>
    <w:rsid w:val="004B5CA6"/>
    <w:rsid w:val="004B75B7"/>
    <w:rsid w:val="004B7F76"/>
    <w:rsid w:val="004C23B7"/>
    <w:rsid w:val="004D0470"/>
    <w:rsid w:val="004D796D"/>
    <w:rsid w:val="004E2509"/>
    <w:rsid w:val="004F0CE9"/>
    <w:rsid w:val="004F1C04"/>
    <w:rsid w:val="00503D5D"/>
    <w:rsid w:val="00505C19"/>
    <w:rsid w:val="00510373"/>
    <w:rsid w:val="005141D9"/>
    <w:rsid w:val="0051580D"/>
    <w:rsid w:val="00517EB5"/>
    <w:rsid w:val="00521B30"/>
    <w:rsid w:val="00524DE3"/>
    <w:rsid w:val="00531CFF"/>
    <w:rsid w:val="00534174"/>
    <w:rsid w:val="00547111"/>
    <w:rsid w:val="005613CE"/>
    <w:rsid w:val="00563BBC"/>
    <w:rsid w:val="00567193"/>
    <w:rsid w:val="00592D74"/>
    <w:rsid w:val="005932FE"/>
    <w:rsid w:val="005A1186"/>
    <w:rsid w:val="005A5990"/>
    <w:rsid w:val="005A6F35"/>
    <w:rsid w:val="005C5249"/>
    <w:rsid w:val="005C5A01"/>
    <w:rsid w:val="005E2C44"/>
    <w:rsid w:val="00602474"/>
    <w:rsid w:val="006025E9"/>
    <w:rsid w:val="00604B1C"/>
    <w:rsid w:val="0061755F"/>
    <w:rsid w:val="00621188"/>
    <w:rsid w:val="00623D5D"/>
    <w:rsid w:val="006257ED"/>
    <w:rsid w:val="00625967"/>
    <w:rsid w:val="00632A6D"/>
    <w:rsid w:val="00634D21"/>
    <w:rsid w:val="006524B6"/>
    <w:rsid w:val="00653DE4"/>
    <w:rsid w:val="0066067D"/>
    <w:rsid w:val="00663CE5"/>
    <w:rsid w:val="00665444"/>
    <w:rsid w:val="00665C47"/>
    <w:rsid w:val="00667A13"/>
    <w:rsid w:val="00680D08"/>
    <w:rsid w:val="00680E3A"/>
    <w:rsid w:val="006819BC"/>
    <w:rsid w:val="00686133"/>
    <w:rsid w:val="0069206D"/>
    <w:rsid w:val="00695808"/>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C8C"/>
    <w:rsid w:val="007166E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512A"/>
    <w:rsid w:val="007C2097"/>
    <w:rsid w:val="007C2341"/>
    <w:rsid w:val="007C5709"/>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63B9"/>
    <w:rsid w:val="00894396"/>
    <w:rsid w:val="008A4022"/>
    <w:rsid w:val="008A45A6"/>
    <w:rsid w:val="008C4A43"/>
    <w:rsid w:val="008C5697"/>
    <w:rsid w:val="008D1D15"/>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6C19"/>
    <w:rsid w:val="00941E30"/>
    <w:rsid w:val="00943272"/>
    <w:rsid w:val="00943275"/>
    <w:rsid w:val="00951146"/>
    <w:rsid w:val="009531B0"/>
    <w:rsid w:val="00961AC2"/>
    <w:rsid w:val="009677D7"/>
    <w:rsid w:val="009741B3"/>
    <w:rsid w:val="009777D9"/>
    <w:rsid w:val="00980806"/>
    <w:rsid w:val="00987384"/>
    <w:rsid w:val="00991B88"/>
    <w:rsid w:val="00995785"/>
    <w:rsid w:val="00997A69"/>
    <w:rsid w:val="009A1291"/>
    <w:rsid w:val="009A25A3"/>
    <w:rsid w:val="009A5753"/>
    <w:rsid w:val="009A579D"/>
    <w:rsid w:val="009A5C49"/>
    <w:rsid w:val="009A7720"/>
    <w:rsid w:val="009B3E1C"/>
    <w:rsid w:val="009B533B"/>
    <w:rsid w:val="009C476E"/>
    <w:rsid w:val="009D4906"/>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FAF"/>
    <w:rsid w:val="00A60CAD"/>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C0AC7"/>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6945"/>
    <w:rsid w:val="00B55682"/>
    <w:rsid w:val="00B60B6D"/>
    <w:rsid w:val="00B652FC"/>
    <w:rsid w:val="00B66895"/>
    <w:rsid w:val="00B67B97"/>
    <w:rsid w:val="00B9191D"/>
    <w:rsid w:val="00B9503C"/>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F6"/>
    <w:rsid w:val="00C91301"/>
    <w:rsid w:val="00C95528"/>
    <w:rsid w:val="00C95985"/>
    <w:rsid w:val="00CA479B"/>
    <w:rsid w:val="00CA7DE5"/>
    <w:rsid w:val="00CB1B78"/>
    <w:rsid w:val="00CB6668"/>
    <w:rsid w:val="00CC5026"/>
    <w:rsid w:val="00CC64B2"/>
    <w:rsid w:val="00CC68D0"/>
    <w:rsid w:val="00CC6ABB"/>
    <w:rsid w:val="00CD07D4"/>
    <w:rsid w:val="00CE2231"/>
    <w:rsid w:val="00CE3D6F"/>
    <w:rsid w:val="00D03F9A"/>
    <w:rsid w:val="00D06D51"/>
    <w:rsid w:val="00D127A8"/>
    <w:rsid w:val="00D16384"/>
    <w:rsid w:val="00D2212E"/>
    <w:rsid w:val="00D24991"/>
    <w:rsid w:val="00D27CDD"/>
    <w:rsid w:val="00D465EF"/>
    <w:rsid w:val="00D50255"/>
    <w:rsid w:val="00D53F94"/>
    <w:rsid w:val="00D55545"/>
    <w:rsid w:val="00D625A4"/>
    <w:rsid w:val="00D62DB5"/>
    <w:rsid w:val="00D63830"/>
    <w:rsid w:val="00D66520"/>
    <w:rsid w:val="00D6703C"/>
    <w:rsid w:val="00D74F74"/>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566C"/>
    <w:rsid w:val="00DF787E"/>
    <w:rsid w:val="00E05C3A"/>
    <w:rsid w:val="00E10BB2"/>
    <w:rsid w:val="00E11CB4"/>
    <w:rsid w:val="00E13F3D"/>
    <w:rsid w:val="00E15282"/>
    <w:rsid w:val="00E15304"/>
    <w:rsid w:val="00E21858"/>
    <w:rsid w:val="00E21C3D"/>
    <w:rsid w:val="00E22F25"/>
    <w:rsid w:val="00E24C02"/>
    <w:rsid w:val="00E327F2"/>
    <w:rsid w:val="00E345CA"/>
    <w:rsid w:val="00E34898"/>
    <w:rsid w:val="00E45CB1"/>
    <w:rsid w:val="00E47230"/>
    <w:rsid w:val="00E51A20"/>
    <w:rsid w:val="00E55B65"/>
    <w:rsid w:val="00E60D9D"/>
    <w:rsid w:val="00E66C5B"/>
    <w:rsid w:val="00E7072B"/>
    <w:rsid w:val="00E72181"/>
    <w:rsid w:val="00E72960"/>
    <w:rsid w:val="00E87D82"/>
    <w:rsid w:val="00E96E01"/>
    <w:rsid w:val="00EB09B7"/>
    <w:rsid w:val="00EB14CC"/>
    <w:rsid w:val="00EB22BF"/>
    <w:rsid w:val="00EC3040"/>
    <w:rsid w:val="00EC491C"/>
    <w:rsid w:val="00EC49F8"/>
    <w:rsid w:val="00ED172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300FB"/>
    <w:rsid w:val="00F3621F"/>
    <w:rsid w:val="00F41847"/>
    <w:rsid w:val="00F61160"/>
    <w:rsid w:val="00F635EC"/>
    <w:rsid w:val="00F7083F"/>
    <w:rsid w:val="00F74CB9"/>
    <w:rsid w:val="00F75BCF"/>
    <w:rsid w:val="00F91D28"/>
    <w:rsid w:val="00F965F2"/>
    <w:rsid w:val="00FB1A4B"/>
    <w:rsid w:val="00FB6386"/>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5</cp:revision>
  <cp:lastPrinted>1900-01-01T05:00:00Z</cp:lastPrinted>
  <dcterms:created xsi:type="dcterms:W3CDTF">2026-02-13T08:38:00Z</dcterms:created>
  <dcterms:modified xsi:type="dcterms:W3CDTF">2026-02-16T12:15:00Z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